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831" w:rsidRDefault="00AB31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 w:rsidR="00CB21B5">
        <w:rPr>
          <w:b/>
          <w:sz w:val="24"/>
        </w:rPr>
        <w:t>0473</w:t>
      </w:r>
    </w:p>
    <w:p w:rsidR="00F76831" w:rsidRDefault="00531A4B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Goa, India</w:t>
      </w:r>
      <w:r w:rsidR="00AB317F">
        <w:rPr>
          <w:b/>
          <w:sz w:val="24"/>
        </w:rPr>
        <w:t xml:space="preserve">, 09-13 </w:t>
      </w:r>
      <w:r w:rsidR="00AB317F">
        <w:rPr>
          <w:b/>
          <w:sz w:val="24"/>
          <w:lang w:eastAsia="zh-CN"/>
        </w:rPr>
        <w:t xml:space="preserve">February </w:t>
      </w:r>
      <w:r w:rsidR="00AB317F">
        <w:rPr>
          <w:b/>
          <w:sz w:val="24"/>
        </w:rPr>
        <w:t>2026</w:t>
      </w:r>
      <w:r w:rsidR="00CB21B5">
        <w:rPr>
          <w:b/>
          <w:sz w:val="24"/>
        </w:rPr>
        <w:t xml:space="preserve"> </w:t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</w:r>
      <w:r w:rsidR="00900C1C">
        <w:rPr>
          <w:b/>
          <w:sz w:val="24"/>
        </w:rPr>
        <w:tab/>
        <w:t xml:space="preserve">   </w:t>
      </w:r>
      <w:r w:rsidR="00CB21B5">
        <w:rPr>
          <w:b/>
          <w:sz w:val="24"/>
        </w:rPr>
        <w:t>was C1-26</w:t>
      </w:r>
      <w:r w:rsidR="00CB21B5">
        <w:rPr>
          <w:rFonts w:hint="eastAsia"/>
          <w:b/>
          <w:sz w:val="24"/>
          <w:lang w:val="en-US" w:eastAsia="zh-CN"/>
        </w:rPr>
        <w:t>0251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68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76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6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142" w:type="dxa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6831" w:rsidRDefault="00AB31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:rsidR="00F76831" w:rsidRDefault="00AB31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6831" w:rsidRDefault="00AB317F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4655</w:t>
            </w:r>
          </w:p>
        </w:tc>
        <w:tc>
          <w:tcPr>
            <w:tcW w:w="709" w:type="dxa"/>
          </w:tcPr>
          <w:p w:rsidR="00F76831" w:rsidRDefault="00AB31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6831" w:rsidRDefault="00900C1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76831" w:rsidRDefault="00AB31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6831" w:rsidRDefault="00AB31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</w:pPr>
          </w:p>
        </w:tc>
      </w:tr>
      <w:tr w:rsidR="00F76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</w:pPr>
          </w:p>
        </w:tc>
      </w:tr>
      <w:tr w:rsidR="00F768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F76831">
        <w:tc>
          <w:tcPr>
            <w:tcW w:w="9641" w:type="dxa"/>
            <w:gridSpan w:val="9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6831" w:rsidRDefault="00F768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6831">
        <w:tc>
          <w:tcPr>
            <w:tcW w:w="2835" w:type="dxa"/>
          </w:tcPr>
          <w:p w:rsidR="00F76831" w:rsidRDefault="00AB3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76831" w:rsidRDefault="00AB31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6831" w:rsidRDefault="00F768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6831" w:rsidRDefault="00AB31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76831" w:rsidRDefault="00AB31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6831" w:rsidRDefault="00F768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6831" w:rsidRDefault="00AB31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6831" w:rsidRDefault="00F7683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76831" w:rsidRDefault="00F768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6831">
        <w:tc>
          <w:tcPr>
            <w:tcW w:w="9640" w:type="dxa"/>
            <w:gridSpan w:val="11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</w:pPr>
            <w:r>
              <w:t>Update requested WUS IE inclusion conditions</w:t>
            </w:r>
          </w:p>
        </w:tc>
      </w:tr>
      <w:tr w:rsidR="00F76831"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76831"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76831"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:rsidR="00F76831" w:rsidRDefault="00F7683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6831" w:rsidRDefault="00AB31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6831" w:rsidRDefault="00C1634E" w:rsidP="00C1634E">
            <w:pPr>
              <w:pStyle w:val="CRCoverPage"/>
              <w:spacing w:after="0"/>
              <w:ind w:left="100"/>
            </w:pPr>
            <w:r>
              <w:t>2026-02-11</w:t>
            </w:r>
          </w:p>
        </w:tc>
      </w:tr>
      <w:tr w:rsidR="00F76831"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6831" w:rsidRDefault="00F7683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6831" w:rsidRDefault="00AB31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F768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6831" w:rsidRDefault="00AB31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76831">
        <w:tc>
          <w:tcPr>
            <w:tcW w:w="1843" w:type="dxa"/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condition description for inclusion of requested WUS assistance information IE in the </w:t>
            </w:r>
            <w:r>
              <w:t>tracking area update request</w:t>
            </w:r>
            <w:r>
              <w:rPr>
                <w:lang w:eastAsia="zh-CN"/>
              </w:rPr>
              <w:t xml:space="preserve"> message as shown below is incorrect since it is about TAU procedure other than attach procedure.</w:t>
            </w:r>
          </w:p>
          <w:p w:rsidR="00F76831" w:rsidRDefault="00AB31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</w:p>
          <w:p w:rsidR="00F76831" w:rsidRDefault="00AB317F">
            <w:pPr>
              <w:pStyle w:val="CRCoverPage"/>
              <w:spacing w:after="0"/>
              <w:ind w:leftChars="150" w:left="300"/>
              <w:rPr>
                <w:rFonts w:cs="Arial"/>
                <w:i/>
                <w:lang w:eastAsia="zh-CN"/>
              </w:rPr>
            </w:pPr>
            <w:r>
              <w:t>8.2.29.33</w:t>
            </w:r>
            <w:r>
              <w:tab/>
            </w:r>
            <w:r>
              <w:tab/>
              <w:t>Requested WUS assistance information</w:t>
            </w:r>
          </w:p>
          <w:p w:rsidR="00F76831" w:rsidRDefault="00AB317F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The UE may include this IE if it supports WUS assistance and</w:t>
            </w:r>
            <w:r>
              <w:rPr>
                <w:rFonts w:ascii="Times New Roman" w:hAnsi="Times New Roman"/>
                <w:b/>
                <w:i/>
                <w:lang w:eastAsia="zh-CN"/>
              </w:rPr>
              <w:t xml:space="preserve"> it is not attaching for emergency bearer services</w:t>
            </w:r>
            <w:r>
              <w:rPr>
                <w:rFonts w:ascii="Times New Roman" w:hAnsi="Times New Roman"/>
                <w:i/>
                <w:lang w:eastAsia="zh-CN"/>
              </w:rPr>
              <w:t>.</w:t>
            </w:r>
          </w:p>
          <w:p w:rsidR="00F76831" w:rsidRDefault="00AB31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D44F38" w:rsidRDefault="00D44F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44F38" w:rsidRDefault="00D44F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</w:t>
            </w:r>
            <w:r w:rsidR="00DA54A5">
              <w:rPr>
                <w:lang w:eastAsia="zh-CN"/>
              </w:rPr>
              <w:t>clarify inclusion of this IE by referring to clause 5.3.21.</w:t>
            </w:r>
          </w:p>
          <w:p w:rsidR="00D44F38" w:rsidRPr="00D44F38" w:rsidRDefault="00D44F38">
            <w:pPr>
              <w:pStyle w:val="CRCoverPage"/>
              <w:spacing w:after="0"/>
              <w:ind w:left="100"/>
              <w:rPr>
                <w:i/>
                <w:sz w:val="18"/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D44F38" w:rsidRPr="00D44F38" w:rsidRDefault="00D44F38" w:rsidP="00D44F38">
            <w:pPr>
              <w:pStyle w:val="Heading3"/>
              <w:rPr>
                <w:i/>
                <w:sz w:val="22"/>
              </w:rPr>
            </w:pPr>
            <w:bookmarkStart w:id="1" w:name="_Toc27743780"/>
            <w:bookmarkStart w:id="2" w:name="_Toc35959351"/>
            <w:bookmarkStart w:id="3" w:name="_Toc45202782"/>
            <w:bookmarkStart w:id="4" w:name="_Toc45700158"/>
            <w:bookmarkStart w:id="5" w:name="_Toc51919894"/>
            <w:bookmarkStart w:id="6" w:name="_Toc68250954"/>
            <w:bookmarkStart w:id="7" w:name="_Toc218597361"/>
            <w:r w:rsidRPr="00D44F38">
              <w:rPr>
                <w:i/>
                <w:sz w:val="22"/>
              </w:rPr>
              <w:t>5.3.21</w:t>
            </w:r>
            <w:r w:rsidRPr="00D44F38">
              <w:rPr>
                <w:i/>
                <w:sz w:val="22"/>
              </w:rPr>
              <w:tab/>
            </w:r>
            <w:r w:rsidRPr="00D44F38">
              <w:rPr>
                <w:i/>
                <w:sz w:val="22"/>
                <w:lang w:eastAsia="ko-KR"/>
              </w:rPr>
              <w:t>Wake-up signal</w:t>
            </w:r>
            <w:r w:rsidRPr="00D44F38">
              <w:rPr>
                <w:i/>
                <w:sz w:val="22"/>
              </w:rPr>
              <w:t xml:space="preserve"> assistance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D44F38" w:rsidRPr="00DA54A5" w:rsidRDefault="00D44F38" w:rsidP="00D44F38">
            <w:pPr>
              <w:rPr>
                <w:b/>
                <w:i/>
                <w:sz w:val="18"/>
              </w:rPr>
            </w:pPr>
            <w:r w:rsidRPr="00D44F38">
              <w:rPr>
                <w:i/>
                <w:sz w:val="18"/>
              </w:rPr>
              <w:t xml:space="preserve">A UE supporting </w:t>
            </w:r>
            <w:r w:rsidRPr="00D44F38">
              <w:rPr>
                <w:i/>
                <w:sz w:val="18"/>
                <w:lang w:eastAsia="ko-KR"/>
              </w:rPr>
              <w:t>wake-up signal (WUS)</w:t>
            </w:r>
            <w:r w:rsidRPr="00D44F38">
              <w:rPr>
                <w:i/>
                <w:sz w:val="18"/>
              </w:rPr>
              <w:t xml:space="preserve"> assistance can indicate its WUS assistance capability during attach or tracking area updating procedure (see 3GPP TS 23.401 [10]). The UE supporting </w:t>
            </w:r>
            <w:r w:rsidRPr="00D44F38">
              <w:rPr>
                <w:i/>
                <w:sz w:val="18"/>
                <w:lang w:eastAsia="ko-KR"/>
              </w:rPr>
              <w:t xml:space="preserve">WUS </w:t>
            </w:r>
            <w:r w:rsidRPr="00D44F38">
              <w:rPr>
                <w:i/>
                <w:sz w:val="18"/>
              </w:rPr>
              <w:t xml:space="preserve">assistance may include its UE paging probability information in the Requested WUS assistance information IE during an attach or tracking area updating procedure (see 3GPP TS 23.401 [10]). </w:t>
            </w:r>
            <w:r w:rsidRPr="00DA54A5">
              <w:rPr>
                <w:b/>
                <w:i/>
                <w:sz w:val="18"/>
              </w:rPr>
              <w:t>The UE shall not include its UE paging probability information during:</w:t>
            </w:r>
          </w:p>
          <w:p w:rsidR="00D44F38" w:rsidRPr="00DA54A5" w:rsidRDefault="00D44F38" w:rsidP="00DA54A5">
            <w:pPr>
              <w:pStyle w:val="B1"/>
              <w:spacing w:after="0"/>
              <w:rPr>
                <w:b/>
                <w:i/>
                <w:sz w:val="18"/>
              </w:rPr>
            </w:pPr>
            <w:r w:rsidRPr="00DA54A5">
              <w:rPr>
                <w:b/>
                <w:i/>
                <w:sz w:val="18"/>
              </w:rPr>
              <w:t>-</w:t>
            </w:r>
            <w:r w:rsidRPr="00DA54A5">
              <w:rPr>
                <w:b/>
                <w:i/>
                <w:sz w:val="18"/>
              </w:rPr>
              <w:tab/>
              <w:t>an attach for emergency bearer services procedure;</w:t>
            </w:r>
          </w:p>
          <w:p w:rsidR="00D44F38" w:rsidRPr="00DA54A5" w:rsidRDefault="00D44F38" w:rsidP="00DA54A5">
            <w:pPr>
              <w:pStyle w:val="B1"/>
              <w:spacing w:after="0"/>
              <w:rPr>
                <w:b/>
                <w:i/>
                <w:sz w:val="18"/>
                <w:lang w:eastAsia="zh-CN"/>
              </w:rPr>
            </w:pPr>
            <w:r w:rsidRPr="00DA54A5">
              <w:rPr>
                <w:b/>
                <w:i/>
                <w:sz w:val="18"/>
                <w:lang w:eastAsia="zh-CN"/>
              </w:rPr>
              <w:t>-</w:t>
            </w:r>
            <w:r w:rsidRPr="00DA54A5">
              <w:rPr>
                <w:b/>
                <w:i/>
                <w:sz w:val="18"/>
                <w:lang w:eastAsia="zh-CN"/>
              </w:rPr>
              <w:tab/>
            </w:r>
            <w:r w:rsidRPr="00DA54A5">
              <w:rPr>
                <w:b/>
                <w:i/>
                <w:sz w:val="18"/>
              </w:rPr>
              <w:t>an attach procedure for initiating a PDN connection for emergency bearer services with attach type not set to "EPS emergency attach";</w:t>
            </w:r>
          </w:p>
          <w:p w:rsidR="00D44F38" w:rsidRPr="00DA54A5" w:rsidRDefault="00D44F38" w:rsidP="00DA54A5">
            <w:pPr>
              <w:pStyle w:val="B1"/>
              <w:spacing w:after="0"/>
              <w:rPr>
                <w:b/>
                <w:i/>
                <w:sz w:val="18"/>
              </w:rPr>
            </w:pPr>
            <w:r w:rsidRPr="00DA54A5">
              <w:rPr>
                <w:b/>
                <w:i/>
                <w:sz w:val="18"/>
              </w:rPr>
              <w:t>-</w:t>
            </w:r>
            <w:r w:rsidRPr="00DA54A5">
              <w:rPr>
                <w:b/>
                <w:i/>
                <w:sz w:val="18"/>
              </w:rPr>
              <w:tab/>
              <w:t>a tracking area updating procedure for initiating a PDN connection for emergency bearer services; or</w:t>
            </w:r>
          </w:p>
          <w:p w:rsidR="00D44F38" w:rsidRPr="00DA54A5" w:rsidRDefault="00D44F38" w:rsidP="00DA54A5">
            <w:pPr>
              <w:pStyle w:val="B1"/>
              <w:spacing w:after="0"/>
              <w:rPr>
                <w:b/>
                <w:i/>
                <w:sz w:val="18"/>
                <w:lang w:eastAsia="zh-CN"/>
              </w:rPr>
            </w:pPr>
            <w:r w:rsidRPr="00DA54A5">
              <w:rPr>
                <w:b/>
                <w:i/>
                <w:sz w:val="18"/>
                <w:lang w:eastAsia="zh-CN"/>
              </w:rPr>
              <w:t>-</w:t>
            </w:r>
            <w:r w:rsidRPr="00DA54A5">
              <w:rPr>
                <w:b/>
                <w:i/>
                <w:sz w:val="18"/>
                <w:lang w:eastAsia="zh-CN"/>
              </w:rPr>
              <w:tab/>
            </w:r>
            <w:r w:rsidRPr="00DA54A5">
              <w:rPr>
                <w:b/>
                <w:i/>
                <w:sz w:val="18"/>
              </w:rPr>
              <w:t xml:space="preserve">a tracking area updating procedure when the UE </w:t>
            </w:r>
            <w:r w:rsidRPr="00DA54A5">
              <w:rPr>
                <w:b/>
                <w:i/>
                <w:sz w:val="18"/>
                <w:lang w:eastAsia="zh-CN"/>
              </w:rPr>
              <w:t>has a PDN connection established for emergency bearer services.</w:t>
            </w:r>
          </w:p>
          <w:p w:rsidR="00D44F38" w:rsidRDefault="00D44F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... ... </w:t>
            </w:r>
          </w:p>
          <w:p w:rsidR="00D44F38" w:rsidRDefault="00D44F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D44F38" w:rsidRDefault="00D44F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6831" w:rsidRDefault="00753B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 that t</w:t>
            </w:r>
            <w:r w:rsidR="00AB317F">
              <w:rPr>
                <w:lang w:eastAsia="zh-CN"/>
              </w:rPr>
              <w:t>he UE may include this IE</w:t>
            </w:r>
            <w:r w:rsidR="00D44F38">
              <w:rPr>
                <w:lang w:eastAsia="zh-CN"/>
              </w:rPr>
              <w:t xml:space="preserve"> as specified in clause</w:t>
            </w:r>
            <w:r w:rsidR="00D44F38">
              <w:rPr>
                <w:lang w:val="en-US" w:eastAsia="zh-CN"/>
              </w:rPr>
              <w:t> </w:t>
            </w:r>
            <w:r w:rsidR="00D44F38">
              <w:rPr>
                <w:lang w:eastAsia="zh-CN"/>
              </w:rPr>
              <w:t>5.3.21</w:t>
            </w:r>
            <w:r w:rsidR="00AB317F">
              <w:rPr>
                <w:b/>
                <w:i/>
                <w:lang w:eastAsia="zh-CN"/>
              </w:rPr>
              <w:t>.</w:t>
            </w:r>
          </w:p>
          <w:p w:rsidR="00F76831" w:rsidRDefault="00F768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76831" w:rsidRDefault="00AB317F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lastRenderedPageBreak/>
              <w:t>Backward compatibility analysis:</w:t>
            </w:r>
          </w:p>
          <w:p w:rsidR="00F76831" w:rsidRDefault="00AB317F" w:rsidP="00D446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change is backward compatible since it just </w:t>
            </w:r>
            <w:r w:rsidR="00D44608">
              <w:rPr>
                <w:lang w:eastAsia="zh-CN"/>
              </w:rPr>
              <w:t>clarifies inclusion</w:t>
            </w:r>
            <w:r>
              <w:rPr>
                <w:lang w:eastAsia="zh-CN"/>
              </w:rPr>
              <w:t xml:space="preserve"> condition </w:t>
            </w:r>
            <w:r w:rsidR="00D44608">
              <w:rPr>
                <w:lang w:eastAsia="zh-CN"/>
              </w:rPr>
              <w:t>by adding the reference</w:t>
            </w:r>
            <w:bookmarkStart w:id="8" w:name="_GoBack"/>
            <w:bookmarkEnd w:id="8"/>
            <w:r>
              <w:rPr>
                <w:lang w:eastAsia="zh-CN"/>
              </w:rPr>
              <w:t>.</w:t>
            </w: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</w:t>
            </w:r>
            <w:r>
              <w:rPr>
                <w:lang w:eastAsia="zh-CN"/>
              </w:rPr>
              <w:t xml:space="preserve"> description on the condition of inclusion of requested WUS assistance information IE.</w:t>
            </w:r>
          </w:p>
        </w:tc>
      </w:tr>
      <w:tr w:rsidR="00F76831">
        <w:tc>
          <w:tcPr>
            <w:tcW w:w="2694" w:type="dxa"/>
            <w:gridSpan w:val="2"/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.2.29.33</w:t>
            </w: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6831" w:rsidRDefault="00AB31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6831" w:rsidRDefault="00F7683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6831" w:rsidRDefault="00F76831">
            <w:pPr>
              <w:pStyle w:val="CRCoverPage"/>
              <w:spacing w:after="0"/>
              <w:ind w:left="99"/>
            </w:pP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831" w:rsidRDefault="00F768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76831" w:rsidRDefault="00AB31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831" w:rsidRDefault="00F768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76831" w:rsidRDefault="00AB31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AB31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831" w:rsidRDefault="00F7683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76831" w:rsidRDefault="00AB31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831" w:rsidRDefault="00AB31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6831" w:rsidRDefault="00F76831">
            <w:pPr>
              <w:pStyle w:val="CRCoverPage"/>
              <w:spacing w:after="0"/>
            </w:pPr>
          </w:p>
        </w:tc>
      </w:tr>
      <w:tr w:rsidR="00F76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F76831">
            <w:pPr>
              <w:pStyle w:val="CRCoverPage"/>
              <w:spacing w:after="0"/>
              <w:ind w:left="100"/>
            </w:pPr>
          </w:p>
        </w:tc>
      </w:tr>
      <w:tr w:rsidR="00F768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6831" w:rsidRDefault="00F76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6831" w:rsidRDefault="00F7683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6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831" w:rsidRDefault="00AB3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831" w:rsidRDefault="00F76831">
            <w:pPr>
              <w:pStyle w:val="CRCoverPage"/>
              <w:spacing w:after="0"/>
              <w:ind w:left="100"/>
            </w:pPr>
          </w:p>
        </w:tc>
      </w:tr>
    </w:tbl>
    <w:p w:rsidR="00F76831" w:rsidRDefault="00F76831">
      <w:pPr>
        <w:pStyle w:val="CRCoverPage"/>
        <w:spacing w:after="0"/>
        <w:rPr>
          <w:sz w:val="8"/>
          <w:szCs w:val="8"/>
        </w:rPr>
      </w:pPr>
    </w:p>
    <w:p w:rsidR="00F76831" w:rsidRDefault="00F76831">
      <w:pPr>
        <w:sectPr w:rsidR="00F76831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76831" w:rsidRDefault="00AB317F">
      <w:pPr>
        <w:pStyle w:val="CRSeparator"/>
      </w:pPr>
      <w:r>
        <w:lastRenderedPageBreak/>
        <w:t>==============First change==============</w:t>
      </w:r>
    </w:p>
    <w:p w:rsidR="00F76831" w:rsidRDefault="00AB317F">
      <w:pPr>
        <w:pStyle w:val="Heading4"/>
      </w:pPr>
      <w:bookmarkStart w:id="9" w:name="_Toc218597938"/>
      <w:bookmarkStart w:id="10" w:name="_Toc45700666"/>
      <w:bookmarkStart w:id="11" w:name="_Toc45203290"/>
      <w:bookmarkStart w:id="12" w:name="_Toc68251462"/>
      <w:bookmarkStart w:id="13" w:name="_Toc51920402"/>
      <w:r>
        <w:t>8.2.29.33</w:t>
      </w:r>
      <w:r>
        <w:tab/>
        <w:t>Requested WUS assistance information</w:t>
      </w:r>
      <w:bookmarkEnd w:id="9"/>
      <w:bookmarkEnd w:id="10"/>
      <w:bookmarkEnd w:id="11"/>
      <w:bookmarkEnd w:id="12"/>
      <w:bookmarkEnd w:id="13"/>
    </w:p>
    <w:p w:rsidR="00F76831" w:rsidRDefault="00AB317F">
      <w:r>
        <w:t xml:space="preserve">The UE may include this IE </w:t>
      </w:r>
      <w:ins w:id="14" w:author="ZHOUr1" w:date="2026-02-11T11:49:00Z">
        <w:r w:rsidR="00D44F38">
          <w:t>as specified in clause</w:t>
        </w:r>
      </w:ins>
      <w:ins w:id="15" w:author="ZHOUr1" w:date="2026-02-11T11:51:00Z">
        <w:r w:rsidR="00D44F38">
          <w:t> </w:t>
        </w:r>
      </w:ins>
      <w:ins w:id="16" w:author="ZHOUr1" w:date="2026-02-11T11:49:00Z">
        <w:r w:rsidR="00D44F38">
          <w:t>5.3.21</w:t>
        </w:r>
      </w:ins>
      <w:del w:id="17" w:author="ZHOUr1" w:date="2026-02-11T11:51:00Z">
        <w:r w:rsidDel="00D44F38">
          <w:delText>if it supports WUS assistance and it is not</w:delText>
        </w:r>
        <w:r w:rsidR="00D44F38" w:rsidDel="00D44F38">
          <w:delText xml:space="preserve"> </w:delText>
        </w:r>
        <w:r w:rsidDel="00D44F38">
          <w:delText>attaching for emergency bearer services</w:delText>
        </w:r>
      </w:del>
      <w:r>
        <w:t>.</w:t>
      </w:r>
    </w:p>
    <w:p w:rsidR="00F76831" w:rsidRDefault="00AB317F">
      <w:pPr>
        <w:pStyle w:val="CRSeparator"/>
      </w:pPr>
      <w:r>
        <w:t>==============End of change==============</w:t>
      </w:r>
    </w:p>
    <w:p w:rsidR="00F76831" w:rsidRDefault="00F76831"/>
    <w:sectPr w:rsidR="00F7683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31B" w:rsidRDefault="006D131B">
      <w:pPr>
        <w:spacing w:after="0"/>
      </w:pPr>
      <w:r>
        <w:separator/>
      </w:r>
    </w:p>
  </w:endnote>
  <w:endnote w:type="continuationSeparator" w:id="0">
    <w:p w:rsidR="006D131B" w:rsidRDefault="006D13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31B" w:rsidRDefault="006D131B">
      <w:pPr>
        <w:spacing w:after="0"/>
      </w:pPr>
      <w:r>
        <w:separator/>
      </w:r>
    </w:p>
  </w:footnote>
  <w:footnote w:type="continuationSeparator" w:id="0">
    <w:p w:rsidR="006D131B" w:rsidRDefault="006D13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831" w:rsidRDefault="00AB31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831" w:rsidRDefault="00F768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831" w:rsidRDefault="00AB31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831" w:rsidRDefault="00F7683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4B"/>
    <w:rsid w:val="00022E4A"/>
    <w:rsid w:val="00023E6A"/>
    <w:rsid w:val="00070E09"/>
    <w:rsid w:val="00076445"/>
    <w:rsid w:val="00084537"/>
    <w:rsid w:val="00096CAF"/>
    <w:rsid w:val="000A6394"/>
    <w:rsid w:val="000B76EF"/>
    <w:rsid w:val="000B7FED"/>
    <w:rsid w:val="000C038A"/>
    <w:rsid w:val="000C6598"/>
    <w:rsid w:val="000D44B3"/>
    <w:rsid w:val="00145D43"/>
    <w:rsid w:val="001676F3"/>
    <w:rsid w:val="00192C46"/>
    <w:rsid w:val="001A08B3"/>
    <w:rsid w:val="001A6720"/>
    <w:rsid w:val="001A7B60"/>
    <w:rsid w:val="001B52F0"/>
    <w:rsid w:val="001B7578"/>
    <w:rsid w:val="001B7A65"/>
    <w:rsid w:val="001C110A"/>
    <w:rsid w:val="001E41F3"/>
    <w:rsid w:val="001F4FB8"/>
    <w:rsid w:val="0026004D"/>
    <w:rsid w:val="002640DD"/>
    <w:rsid w:val="0027311F"/>
    <w:rsid w:val="00275D12"/>
    <w:rsid w:val="00276943"/>
    <w:rsid w:val="0027787F"/>
    <w:rsid w:val="00284B6D"/>
    <w:rsid w:val="00284FEB"/>
    <w:rsid w:val="002860C4"/>
    <w:rsid w:val="00293C1E"/>
    <w:rsid w:val="002B0959"/>
    <w:rsid w:val="002B5741"/>
    <w:rsid w:val="002D0F78"/>
    <w:rsid w:val="002E472E"/>
    <w:rsid w:val="002F560D"/>
    <w:rsid w:val="00305409"/>
    <w:rsid w:val="003609EF"/>
    <w:rsid w:val="0036231A"/>
    <w:rsid w:val="00374DD4"/>
    <w:rsid w:val="00376C12"/>
    <w:rsid w:val="0038390E"/>
    <w:rsid w:val="0039158D"/>
    <w:rsid w:val="00393466"/>
    <w:rsid w:val="003A5BC7"/>
    <w:rsid w:val="003E1A36"/>
    <w:rsid w:val="003F702A"/>
    <w:rsid w:val="004065BC"/>
    <w:rsid w:val="00407A28"/>
    <w:rsid w:val="00410371"/>
    <w:rsid w:val="004242F1"/>
    <w:rsid w:val="004B75B7"/>
    <w:rsid w:val="004E3BFF"/>
    <w:rsid w:val="004E4B71"/>
    <w:rsid w:val="005027DE"/>
    <w:rsid w:val="005141D9"/>
    <w:rsid w:val="0051580D"/>
    <w:rsid w:val="005219E6"/>
    <w:rsid w:val="00531A4B"/>
    <w:rsid w:val="00547111"/>
    <w:rsid w:val="0057322E"/>
    <w:rsid w:val="00574164"/>
    <w:rsid w:val="00575CA4"/>
    <w:rsid w:val="005864FA"/>
    <w:rsid w:val="00592D74"/>
    <w:rsid w:val="005A63CB"/>
    <w:rsid w:val="005B1DE4"/>
    <w:rsid w:val="005C2348"/>
    <w:rsid w:val="005E2C44"/>
    <w:rsid w:val="00601476"/>
    <w:rsid w:val="00621188"/>
    <w:rsid w:val="006257ED"/>
    <w:rsid w:val="00653DE4"/>
    <w:rsid w:val="0066028B"/>
    <w:rsid w:val="00665C47"/>
    <w:rsid w:val="00680C50"/>
    <w:rsid w:val="00693F33"/>
    <w:rsid w:val="00695808"/>
    <w:rsid w:val="006B46FB"/>
    <w:rsid w:val="006D131B"/>
    <w:rsid w:val="006E21FB"/>
    <w:rsid w:val="006F4E55"/>
    <w:rsid w:val="00753B1A"/>
    <w:rsid w:val="00774EED"/>
    <w:rsid w:val="00792342"/>
    <w:rsid w:val="007977A8"/>
    <w:rsid w:val="007B512A"/>
    <w:rsid w:val="007C2097"/>
    <w:rsid w:val="007D6A07"/>
    <w:rsid w:val="007F2C3C"/>
    <w:rsid w:val="007F7259"/>
    <w:rsid w:val="008040A8"/>
    <w:rsid w:val="008279FA"/>
    <w:rsid w:val="00836E18"/>
    <w:rsid w:val="00850D17"/>
    <w:rsid w:val="00857F3F"/>
    <w:rsid w:val="008626E7"/>
    <w:rsid w:val="00870EE7"/>
    <w:rsid w:val="008863B9"/>
    <w:rsid w:val="0088692D"/>
    <w:rsid w:val="008900DF"/>
    <w:rsid w:val="008969CD"/>
    <w:rsid w:val="008A45A6"/>
    <w:rsid w:val="008D2463"/>
    <w:rsid w:val="008D3CCC"/>
    <w:rsid w:val="008E2504"/>
    <w:rsid w:val="008E254A"/>
    <w:rsid w:val="008E5773"/>
    <w:rsid w:val="008E59EC"/>
    <w:rsid w:val="008F3789"/>
    <w:rsid w:val="008F686C"/>
    <w:rsid w:val="00900C1C"/>
    <w:rsid w:val="00913EA1"/>
    <w:rsid w:val="009148DE"/>
    <w:rsid w:val="00916594"/>
    <w:rsid w:val="009209A6"/>
    <w:rsid w:val="00941E30"/>
    <w:rsid w:val="009531B0"/>
    <w:rsid w:val="009615B1"/>
    <w:rsid w:val="009741B3"/>
    <w:rsid w:val="009777D9"/>
    <w:rsid w:val="00991B88"/>
    <w:rsid w:val="00995278"/>
    <w:rsid w:val="00996049"/>
    <w:rsid w:val="009960B6"/>
    <w:rsid w:val="009A5753"/>
    <w:rsid w:val="009A579D"/>
    <w:rsid w:val="009B502B"/>
    <w:rsid w:val="009D0A3D"/>
    <w:rsid w:val="009E3297"/>
    <w:rsid w:val="009F734F"/>
    <w:rsid w:val="00A14663"/>
    <w:rsid w:val="00A246B6"/>
    <w:rsid w:val="00A31257"/>
    <w:rsid w:val="00A47E70"/>
    <w:rsid w:val="00A50CF0"/>
    <w:rsid w:val="00A624AC"/>
    <w:rsid w:val="00A7671C"/>
    <w:rsid w:val="00A76F15"/>
    <w:rsid w:val="00A87C02"/>
    <w:rsid w:val="00AA2CBC"/>
    <w:rsid w:val="00AA475F"/>
    <w:rsid w:val="00AA5237"/>
    <w:rsid w:val="00AB317F"/>
    <w:rsid w:val="00AC5820"/>
    <w:rsid w:val="00AD1CD8"/>
    <w:rsid w:val="00AF744D"/>
    <w:rsid w:val="00B258BB"/>
    <w:rsid w:val="00B35F57"/>
    <w:rsid w:val="00B67B97"/>
    <w:rsid w:val="00B73D0D"/>
    <w:rsid w:val="00B81D7C"/>
    <w:rsid w:val="00B968C8"/>
    <w:rsid w:val="00BA3EC5"/>
    <w:rsid w:val="00BA51D9"/>
    <w:rsid w:val="00BB5DFC"/>
    <w:rsid w:val="00BB716C"/>
    <w:rsid w:val="00BD279D"/>
    <w:rsid w:val="00BD6BB8"/>
    <w:rsid w:val="00C05BE1"/>
    <w:rsid w:val="00C1634E"/>
    <w:rsid w:val="00C2189F"/>
    <w:rsid w:val="00C5177B"/>
    <w:rsid w:val="00C66BA2"/>
    <w:rsid w:val="00C8393D"/>
    <w:rsid w:val="00C870F6"/>
    <w:rsid w:val="00C95985"/>
    <w:rsid w:val="00CB21B5"/>
    <w:rsid w:val="00CC5026"/>
    <w:rsid w:val="00CC68D0"/>
    <w:rsid w:val="00CE744F"/>
    <w:rsid w:val="00CF5CA9"/>
    <w:rsid w:val="00D03F9A"/>
    <w:rsid w:val="00D05CC7"/>
    <w:rsid w:val="00D06D51"/>
    <w:rsid w:val="00D24991"/>
    <w:rsid w:val="00D3310D"/>
    <w:rsid w:val="00D44608"/>
    <w:rsid w:val="00D44F38"/>
    <w:rsid w:val="00D50255"/>
    <w:rsid w:val="00D64E20"/>
    <w:rsid w:val="00D66520"/>
    <w:rsid w:val="00D66E71"/>
    <w:rsid w:val="00D84AE9"/>
    <w:rsid w:val="00D9124E"/>
    <w:rsid w:val="00DA323A"/>
    <w:rsid w:val="00DA54A5"/>
    <w:rsid w:val="00DC131C"/>
    <w:rsid w:val="00DD56BB"/>
    <w:rsid w:val="00DE34CF"/>
    <w:rsid w:val="00E07761"/>
    <w:rsid w:val="00E13F3D"/>
    <w:rsid w:val="00E15EB6"/>
    <w:rsid w:val="00E27217"/>
    <w:rsid w:val="00E3013A"/>
    <w:rsid w:val="00E34898"/>
    <w:rsid w:val="00E35BDA"/>
    <w:rsid w:val="00E41255"/>
    <w:rsid w:val="00E52E07"/>
    <w:rsid w:val="00E57AF4"/>
    <w:rsid w:val="00E754DB"/>
    <w:rsid w:val="00EB09B7"/>
    <w:rsid w:val="00EE7D7C"/>
    <w:rsid w:val="00F25D98"/>
    <w:rsid w:val="00F300FB"/>
    <w:rsid w:val="00F520AB"/>
    <w:rsid w:val="00F73569"/>
    <w:rsid w:val="00F76831"/>
    <w:rsid w:val="00FB1655"/>
    <w:rsid w:val="00FB56A8"/>
    <w:rsid w:val="00FB6386"/>
    <w:rsid w:val="00FE66FA"/>
    <w:rsid w:val="4314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7AC32E-9746-4184-8653-BEDC6DD7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BCC75-6A23-47D3-897D-EEE8B0AC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9</cp:revision>
  <cp:lastPrinted>2411-12-31T18:29:00Z</cp:lastPrinted>
  <dcterms:created xsi:type="dcterms:W3CDTF">2026-02-11T03:51:00Z</dcterms:created>
  <dcterms:modified xsi:type="dcterms:W3CDTF">2026-02-11T12:55:00Z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1A82AA08E4424CFB8876662D5187A962</vt:lpwstr>
  </property>
</Properties>
</file>